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60AD63E8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</w:t>
      </w:r>
      <w:r w:rsidR="001B404D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7F151B">
        <w:rPr>
          <w:lang w:val="en-US"/>
        </w:rPr>
        <w:t xml:space="preserve"> </w:t>
      </w:r>
      <w:r w:rsidR="00F70272" w:rsidRPr="00F70272">
        <w:rPr>
          <w:rFonts w:ascii="Arial" w:hAnsi="Arial" w:cs="Arial"/>
          <w:b/>
          <w:sz w:val="24"/>
          <w:szCs w:val="24"/>
          <w:lang w:val="en-US" w:eastAsia="zh-CN"/>
        </w:rPr>
        <w:t>R4-2210</w:t>
      </w:r>
      <w:r w:rsidR="001B404D">
        <w:rPr>
          <w:rFonts w:ascii="Arial" w:hAnsi="Arial" w:cs="Arial"/>
          <w:b/>
          <w:sz w:val="24"/>
          <w:szCs w:val="24"/>
          <w:lang w:val="en-US" w:eastAsia="zh-CN"/>
        </w:rPr>
        <w:t>868</w:t>
      </w:r>
    </w:p>
    <w:p w14:paraId="5961F46A" w14:textId="05AAB49A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1B404D">
        <w:rPr>
          <w:rFonts w:ascii="Arial" w:hAnsi="Arial"/>
          <w:b/>
          <w:sz w:val="24"/>
          <w:szCs w:val="24"/>
        </w:rPr>
        <w:t xml:space="preserve">                       </w:t>
      </w:r>
      <w:r w:rsidR="001B404D" w:rsidRPr="001B404D">
        <w:rPr>
          <w:rFonts w:ascii="Arial" w:hAnsi="Arial"/>
          <w:b/>
          <w:szCs w:val="24"/>
        </w:rPr>
        <w:t xml:space="preserve">(revision of </w:t>
      </w:r>
      <w:r w:rsidR="001B404D" w:rsidRPr="001B404D">
        <w:rPr>
          <w:rFonts w:ascii="Arial" w:hAnsi="Arial" w:cs="Arial"/>
          <w:b/>
          <w:szCs w:val="24"/>
          <w:lang w:val="en-US" w:eastAsia="zh-CN"/>
        </w:rPr>
        <w:t>R4-2210161)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2EB24165" w:rsidR="001E478C" w:rsidRPr="00BB212F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BB212F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BB212F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BB212F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BB212F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BB212F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73EB8356" w14:textId="77777777" w:rsidR="00BB212F" w:rsidRPr="00BB212F" w:rsidRDefault="001E478C" w:rsidP="00BB212F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BB212F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BB212F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BB212F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36F41FA3" w:rsidR="00845A23" w:rsidRPr="00BB212F" w:rsidRDefault="001E478C" w:rsidP="00BB212F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BB212F">
        <w:rPr>
          <w:rFonts w:ascii="Arial" w:hAnsi="Arial" w:cs="Arial"/>
          <w:b/>
          <w:sz w:val="22"/>
          <w:szCs w:val="22"/>
        </w:rPr>
        <w:t>Title:</w:t>
      </w:r>
      <w:r w:rsidRPr="00BB212F">
        <w:rPr>
          <w:rFonts w:ascii="Arial" w:hAnsi="Arial" w:cs="Arial"/>
          <w:sz w:val="22"/>
          <w:szCs w:val="22"/>
        </w:rPr>
        <w:tab/>
      </w:r>
      <w:r w:rsidR="00897E64" w:rsidRPr="00BB212F">
        <w:rPr>
          <w:rFonts w:ascii="Arial" w:hAnsi="Arial" w:cs="Arial"/>
          <w:sz w:val="22"/>
          <w:szCs w:val="22"/>
        </w:rPr>
        <w:t>D</w:t>
      </w:r>
      <w:r w:rsidRPr="00BB212F">
        <w:rPr>
          <w:rFonts w:ascii="Arial" w:hAnsi="Arial" w:cs="Arial"/>
          <w:sz w:val="22"/>
          <w:szCs w:val="22"/>
        </w:rPr>
        <w:t xml:space="preserve">raft </w:t>
      </w:r>
      <w:r w:rsidR="00DE1D19" w:rsidRPr="00BB212F">
        <w:rPr>
          <w:rFonts w:ascii="Arial" w:hAnsi="Arial" w:cs="Arial"/>
          <w:sz w:val="22"/>
          <w:szCs w:val="22"/>
        </w:rPr>
        <w:t xml:space="preserve">text </w:t>
      </w:r>
      <w:r w:rsidRPr="00BB212F">
        <w:rPr>
          <w:rFonts w:ascii="Arial" w:hAnsi="Arial" w:cs="Arial"/>
          <w:sz w:val="22"/>
          <w:szCs w:val="22"/>
        </w:rPr>
        <w:t xml:space="preserve">proposal </w:t>
      </w:r>
      <w:r w:rsidR="00887C49" w:rsidRPr="00BB212F">
        <w:rPr>
          <w:rFonts w:ascii="Arial" w:hAnsi="Arial" w:cs="Arial"/>
          <w:sz w:val="22"/>
          <w:szCs w:val="22"/>
        </w:rPr>
        <w:t xml:space="preserve">for </w:t>
      </w:r>
      <w:r w:rsidR="0021408A" w:rsidRPr="00BB212F">
        <w:rPr>
          <w:rFonts w:ascii="Arial" w:hAnsi="Arial" w:cs="Arial"/>
          <w:sz w:val="22"/>
          <w:szCs w:val="22"/>
        </w:rPr>
        <w:t xml:space="preserve">Clause </w:t>
      </w:r>
      <w:r w:rsidR="00851366" w:rsidRPr="00BB212F">
        <w:rPr>
          <w:rFonts w:ascii="Arial" w:eastAsia="Times New Roman" w:hAnsi="Arial" w:cs="Arial"/>
          <w:sz w:val="22"/>
          <w:szCs w:val="22"/>
        </w:rPr>
        <w:t>7.3.3.3.</w:t>
      </w:r>
      <w:r w:rsidR="006216C8" w:rsidRPr="00BB212F">
        <w:rPr>
          <w:rFonts w:ascii="Arial" w:eastAsia="Times New Roman" w:hAnsi="Arial" w:cs="Arial"/>
          <w:sz w:val="22"/>
          <w:szCs w:val="22"/>
        </w:rPr>
        <w:t>2</w:t>
      </w:r>
      <w:r w:rsidR="00BB212F" w:rsidRPr="00BB212F">
        <w:rPr>
          <w:rFonts w:ascii="Arial" w:eastAsia="Times New Roman" w:hAnsi="Arial" w:cs="Arial"/>
          <w:sz w:val="22"/>
          <w:szCs w:val="22"/>
        </w:rPr>
        <w:t xml:space="preserve"> </w:t>
      </w:r>
      <w:r w:rsidR="00851366" w:rsidRPr="00BB212F">
        <w:rPr>
          <w:rFonts w:ascii="Arial" w:eastAsia="Times New Roman" w:hAnsi="Arial" w:cs="Arial"/>
          <w:sz w:val="22"/>
          <w:szCs w:val="22"/>
        </w:rPr>
        <w:t xml:space="preserve">OTA </w:t>
      </w:r>
      <w:r w:rsidR="006216C8" w:rsidRPr="00BB212F">
        <w:rPr>
          <w:rFonts w:ascii="Arial" w:eastAsia="Times New Roman" w:hAnsi="Arial" w:cs="Arial"/>
          <w:sz w:val="22"/>
          <w:szCs w:val="22"/>
        </w:rPr>
        <w:t xml:space="preserve">reference </w:t>
      </w:r>
      <w:r w:rsidR="00851366" w:rsidRPr="00BB212F">
        <w:rPr>
          <w:rFonts w:ascii="Arial" w:eastAsia="Times New Roman" w:hAnsi="Arial" w:cs="Arial"/>
          <w:sz w:val="22"/>
          <w:szCs w:val="22"/>
        </w:rPr>
        <w:t xml:space="preserve">sensitivity </w:t>
      </w:r>
      <w:r w:rsidR="00845A23" w:rsidRPr="00BB212F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BB212F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BB212F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BB212F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BB212F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  <w:bookmarkStart w:id="0" w:name="_GoBack"/>
      <w:bookmarkEnd w:id="0"/>
    </w:p>
    <w:p w14:paraId="7D116C5C" w14:textId="69B27920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2E6CFF">
        <w:t>requirements</w:t>
      </w:r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23E0AD5D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6216C8">
        <w:rPr>
          <w:b/>
          <w:color w:val="000000"/>
          <w:szCs w:val="21"/>
        </w:rPr>
        <w:t xml:space="preserve">2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reference</w:t>
      </w:r>
      <w:r w:rsidR="00851366">
        <w:rPr>
          <w:b/>
          <w:color w:val="000000"/>
          <w:szCs w:val="21"/>
        </w:rPr>
        <w:t xml:space="preserve"> Sensitivity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4B985D39" w:rsidR="009C543C" w:rsidRDefault="009C543C" w:rsidP="00552AB9"/>
    <w:p w14:paraId="6475401A" w14:textId="5C8CF4AA" w:rsidR="009C543C" w:rsidRDefault="009C543C" w:rsidP="00552AB9">
      <w:pPr>
        <w:rPr>
          <w:color w:val="000000"/>
          <w:szCs w:val="21"/>
          <w:lang w:val="en-US"/>
        </w:rPr>
      </w:pPr>
    </w:p>
    <w:p w14:paraId="269305FC" w14:textId="77777777" w:rsidR="00BB212F" w:rsidRDefault="00BB212F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7F8B7708" w14:textId="77777777" w:rsidR="00BB212F" w:rsidRPr="006216C8" w:rsidRDefault="00BB212F" w:rsidP="00BB212F">
      <w:pPr>
        <w:keepNext/>
        <w:keepLines/>
        <w:spacing w:before="40" w:after="0"/>
        <w:outlineLvl w:val="4"/>
        <w:rPr>
          <w:ins w:id="4" w:author="Dorin PANAITOPOL" w:date="2022-04-25T18:56:00Z"/>
          <w:rFonts w:ascii="Arial" w:eastAsia="Times New Roman" w:hAnsi="Arial"/>
          <w:sz w:val="28"/>
        </w:rPr>
      </w:pPr>
      <w:bookmarkStart w:id="5" w:name="_Toc87889289"/>
      <w:bookmarkStart w:id="6" w:name="_Toc94170406"/>
      <w:bookmarkStart w:id="7" w:name="_Toc97753992"/>
      <w:bookmarkStart w:id="8" w:name="_Hlk500365921"/>
      <w:bookmarkEnd w:id="1"/>
      <w:bookmarkEnd w:id="2"/>
      <w:bookmarkEnd w:id="3"/>
      <w:ins w:id="9" w:author="Dorin PANAITOPOL" w:date="2022-04-25T18:56:00Z">
        <w:r w:rsidRPr="006216C8">
          <w:rPr>
            <w:rFonts w:ascii="Arial" w:eastAsia="Times New Roman" w:hAnsi="Arial"/>
            <w:sz w:val="28"/>
          </w:rPr>
          <w:t>7.3.3.3.2              OTA reference sensitivity level</w:t>
        </w:r>
      </w:ins>
    </w:p>
    <w:p w14:paraId="7F1891A7" w14:textId="77777777" w:rsidR="007F151B" w:rsidRDefault="007F151B" w:rsidP="007F151B">
      <w:pPr>
        <w:rPr>
          <w:ins w:id="10" w:author="Dorin PANAITOPOL" w:date="2022-05-18T21:55:00Z"/>
        </w:rPr>
      </w:pPr>
      <w:ins w:id="11" w:author="Dorin PANAITOPOL" w:date="2022-05-18T21:55:00Z">
        <w:r w:rsidRPr="001B404D">
          <w:t xml:space="preserve">On the same principle as for NR BS specification [TS38.104], the SAN OTA reference sensitivity </w:t>
        </w:r>
        <w:r w:rsidRPr="001B404D">
          <w:rPr>
            <w:rFonts w:eastAsia="Times New Roman"/>
          </w:rPr>
          <w:t>EIS</w:t>
        </w:r>
        <w:r w:rsidRPr="001B404D">
          <w:rPr>
            <w:rFonts w:eastAsia="Times New Roman"/>
            <w:vertAlign w:val="subscript"/>
          </w:rPr>
          <w:t>REFSENS</w:t>
        </w:r>
        <w:r w:rsidRPr="001B404D">
          <w:t xml:space="preserve"> requirements should be derived from</w:t>
        </w:r>
        <w:proofErr w:type="gramStart"/>
        <w:r w:rsidRPr="001B404D">
          <w:t>:</w:t>
        </w:r>
        <w:proofErr w:type="gramEnd"/>
        <w:r w:rsidRPr="001B404D">
          <w:br/>
          <w:t xml:space="preserve">- the conducted reference sensitivity </w:t>
        </w:r>
        <w:r w:rsidRPr="001B404D">
          <w:rPr>
            <w:rFonts w:eastAsia="Times New Roman"/>
          </w:rPr>
          <w:t>P</w:t>
        </w:r>
        <w:r w:rsidRPr="001B404D">
          <w:rPr>
            <w:rFonts w:eastAsia="Times New Roman"/>
            <w:vertAlign w:val="subscript"/>
          </w:rPr>
          <w:t>REFSENS</w:t>
        </w:r>
        <w:r w:rsidRPr="001B404D">
          <w:t xml:space="preserve"> which can be calculated based on the formula presented in Section 7.3.3.2.1;</w:t>
        </w:r>
        <w:r w:rsidRPr="001B404D">
          <w:br/>
          <w:t>- a hypothetical antenna gain of a passive satellite antenna;</w:t>
        </w:r>
        <w:r w:rsidRPr="001B404D">
          <w:br/>
          <w:t>- some implementation margin reserved for the NTN SAN manufacturer.</w:t>
        </w:r>
      </w:ins>
    </w:p>
    <w:p w14:paraId="1C48FD86" w14:textId="7845F9DF" w:rsidR="00BB212F" w:rsidRPr="006216C8" w:rsidDel="00A329F5" w:rsidRDefault="000272E4" w:rsidP="00BB212F">
      <w:pPr>
        <w:rPr>
          <w:ins w:id="12" w:author="Dorin PANAITOPOL" w:date="2022-04-25T18:56:00Z"/>
          <w:del w:id="13" w:author="D. Everaere" w:date="2022-05-17T17:33:00Z"/>
          <w:rFonts w:eastAsia="Times New Roman"/>
        </w:rPr>
      </w:pPr>
      <w:ins w:id="14" w:author="Dorin PANAITOPOL" w:date="2022-05-12T20:07:00Z">
        <w:r w:rsidRPr="001B404D">
          <w:t xml:space="preserve">The last </w:t>
        </w:r>
        <w:r w:rsidR="00F061CA" w:rsidRPr="001B404D">
          <w:t xml:space="preserve">two </w:t>
        </w:r>
      </w:ins>
      <w:ins w:id="15" w:author="Dorin PANAITOPOL" w:date="2022-05-12T20:10:00Z">
        <w:r w:rsidRPr="001B404D">
          <w:t xml:space="preserve">contributions </w:t>
        </w:r>
        <w:proofErr w:type="gramStart"/>
        <w:r w:rsidRPr="001B404D">
          <w:t>are both taken</w:t>
        </w:r>
        <w:proofErr w:type="gramEnd"/>
        <w:r w:rsidRPr="001B404D">
          <w:t xml:space="preserve"> into account</w:t>
        </w:r>
      </w:ins>
      <w:ins w:id="16" w:author="Dorin PANAITOPOL" w:date="2022-05-12T20:07:00Z">
        <w:r w:rsidR="00F061CA" w:rsidRPr="001B404D">
          <w:t xml:space="preserve"> under </w:t>
        </w:r>
        <w:r w:rsidR="00F061CA" w:rsidRPr="001B404D">
          <w:rPr>
            <w:rFonts w:ascii="Arial" w:eastAsia="Times New Roman" w:hAnsi="Arial" w:cs="Arial"/>
            <w:sz w:val="18"/>
          </w:rPr>
          <w:t>Δ</w:t>
        </w:r>
        <w:r w:rsidR="00F061CA" w:rsidRPr="001B404D">
          <w:rPr>
            <w:rFonts w:ascii="Arial" w:eastAsia="Times New Roman" w:hAnsi="Arial" w:cs="Arial"/>
            <w:sz w:val="18"/>
            <w:vertAlign w:val="subscript"/>
          </w:rPr>
          <w:t>OTAREFSENS</w:t>
        </w:r>
      </w:ins>
      <w:ins w:id="17" w:author="Dorin PANAITOPOL" w:date="2022-05-12T20:08:00Z">
        <w:r w:rsidR="00F061CA" w:rsidRPr="001B404D">
          <w:rPr>
            <w:rFonts w:ascii="Arial" w:eastAsia="Times New Roman" w:hAnsi="Arial" w:cs="Arial"/>
            <w:sz w:val="18"/>
            <w:vertAlign w:val="subscript"/>
          </w:rPr>
          <w:t xml:space="preserve"> </w:t>
        </w:r>
        <w:r w:rsidR="00F061CA" w:rsidRPr="001B404D">
          <w:t>parameter</w:t>
        </w:r>
      </w:ins>
      <w:r w:rsidR="007F151B">
        <w:t>.</w:t>
      </w:r>
    </w:p>
    <w:bookmarkEnd w:id="5"/>
    <w:bookmarkEnd w:id="6"/>
    <w:bookmarkEnd w:id="7"/>
    <w:bookmarkEnd w:id="8"/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5AD3" w16cex:dateUtc="2022-05-17T1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6F35F1" w16cid:durableId="262E5AD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0B3F9" w14:textId="77777777" w:rsidR="007D3FC0" w:rsidRDefault="007D3FC0">
      <w:pPr>
        <w:spacing w:after="0"/>
      </w:pPr>
      <w:r>
        <w:separator/>
      </w:r>
    </w:p>
  </w:endnote>
  <w:endnote w:type="continuationSeparator" w:id="0">
    <w:p w14:paraId="71460553" w14:textId="77777777" w:rsidR="007D3FC0" w:rsidRDefault="007D3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D17E4" w14:textId="77777777" w:rsidR="007D3FC0" w:rsidRDefault="007D3FC0">
      <w:pPr>
        <w:spacing w:after="0"/>
      </w:pPr>
      <w:r>
        <w:separator/>
      </w:r>
    </w:p>
  </w:footnote>
  <w:footnote w:type="continuationSeparator" w:id="0">
    <w:p w14:paraId="44676D3D" w14:textId="77777777" w:rsidR="007D3FC0" w:rsidRDefault="007D3F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B1256"/>
    <w:multiLevelType w:val="hybridMultilevel"/>
    <w:tmpl w:val="17824EEC"/>
    <w:lvl w:ilvl="0" w:tplc="3DAC4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2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5"/>
  </w:num>
  <w:num w:numId="4">
    <w:abstractNumId w:val="21"/>
  </w:num>
  <w:num w:numId="5">
    <w:abstractNumId w:val="19"/>
  </w:num>
  <w:num w:numId="6">
    <w:abstractNumId w:val="8"/>
  </w:num>
  <w:num w:numId="7">
    <w:abstractNumId w:val="23"/>
  </w:num>
  <w:num w:numId="8">
    <w:abstractNumId w:val="16"/>
  </w:num>
  <w:num w:numId="9">
    <w:abstractNumId w:val="10"/>
  </w:num>
  <w:num w:numId="10">
    <w:abstractNumId w:val="9"/>
  </w:num>
  <w:num w:numId="11">
    <w:abstractNumId w:val="1"/>
  </w:num>
  <w:num w:numId="12">
    <w:abstractNumId w:val="13"/>
  </w:num>
  <w:num w:numId="13">
    <w:abstractNumId w:val="3"/>
  </w:num>
  <w:num w:numId="14">
    <w:abstractNumId w:val="14"/>
  </w:num>
  <w:num w:numId="15">
    <w:abstractNumId w:val="7"/>
  </w:num>
  <w:num w:numId="16">
    <w:abstractNumId w:val="18"/>
  </w:num>
  <w:num w:numId="17">
    <w:abstractNumId w:val="2"/>
  </w:num>
  <w:num w:numId="18">
    <w:abstractNumId w:val="17"/>
  </w:num>
  <w:num w:numId="19">
    <w:abstractNumId w:val="15"/>
  </w:num>
  <w:num w:numId="20">
    <w:abstractNumId w:val="4"/>
  </w:num>
  <w:num w:numId="21">
    <w:abstractNumId w:val="6"/>
  </w:num>
  <w:num w:numId="22">
    <w:abstractNumId w:val="20"/>
  </w:num>
  <w:num w:numId="23">
    <w:abstractNumId w:val="11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272E4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404D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E6CFF"/>
    <w:rsid w:val="002F38DB"/>
    <w:rsid w:val="002F6DDE"/>
    <w:rsid w:val="003172DC"/>
    <w:rsid w:val="00322C30"/>
    <w:rsid w:val="00330404"/>
    <w:rsid w:val="003361ED"/>
    <w:rsid w:val="00337550"/>
    <w:rsid w:val="00353AB2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5629B"/>
    <w:rsid w:val="00464321"/>
    <w:rsid w:val="00465515"/>
    <w:rsid w:val="00467EC2"/>
    <w:rsid w:val="00486512"/>
    <w:rsid w:val="004921EE"/>
    <w:rsid w:val="00496410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03693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77FB9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4944"/>
    <w:rsid w:val="005D7526"/>
    <w:rsid w:val="005E4BB2"/>
    <w:rsid w:val="005E6BF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C5564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0FF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D3FC0"/>
    <w:rsid w:val="007F0F4A"/>
    <w:rsid w:val="007F151B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46DF0"/>
    <w:rsid w:val="00851366"/>
    <w:rsid w:val="008546CB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019C4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29F5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212F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E7961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061CA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059D"/>
    <w:rsid w:val="00F5188E"/>
    <w:rsid w:val="00F653B8"/>
    <w:rsid w:val="00F6720F"/>
    <w:rsid w:val="00F70272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9D205E-8E8D-48FF-BA7A-E1CEFFEB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3</cp:revision>
  <cp:lastPrinted>2022-02-11T18:40:00Z</cp:lastPrinted>
  <dcterms:created xsi:type="dcterms:W3CDTF">2022-05-18T19:56:00Z</dcterms:created>
  <dcterms:modified xsi:type="dcterms:W3CDTF">2022-05-18T20:07:00Z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